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789248CE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F5F54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D0642">
        <w:rPr>
          <w:b/>
          <w:i/>
          <w:noProof/>
          <w:sz w:val="28"/>
        </w:rPr>
        <w:t>4160</w:t>
      </w:r>
      <w:bookmarkStart w:id="0" w:name="_GoBack"/>
      <w:bookmarkEnd w:id="0"/>
    </w:p>
    <w:p w14:paraId="4F58A4D1" w14:textId="64DE4344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5F5F54">
        <w:rPr>
          <w:sz w:val="24"/>
        </w:rPr>
        <w:t>27</w:t>
      </w:r>
      <w:r>
        <w:rPr>
          <w:sz w:val="24"/>
        </w:rPr>
        <w:t xml:space="preserve"> </w:t>
      </w:r>
      <w:r w:rsidR="005F5F54">
        <w:rPr>
          <w:sz w:val="24"/>
        </w:rPr>
        <w:t xml:space="preserve">June </w:t>
      </w:r>
      <w:r>
        <w:rPr>
          <w:sz w:val="24"/>
        </w:rPr>
        <w:t xml:space="preserve">- 1 </w:t>
      </w:r>
      <w:r w:rsidR="005F5F54">
        <w:rPr>
          <w:sz w:val="24"/>
        </w:rPr>
        <w:t>July</w:t>
      </w:r>
      <w:r>
        <w:rPr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74033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36D7">
        <w:rPr>
          <w:rFonts w:ascii="Arial" w:hAnsi="Arial"/>
          <w:b/>
          <w:lang w:val="en-US"/>
        </w:rPr>
        <w:t>Huawei</w:t>
      </w:r>
    </w:p>
    <w:p w14:paraId="7C9F0994" w14:textId="64C4C3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36D7">
        <w:rPr>
          <w:rFonts w:ascii="Arial" w:hAnsi="Arial" w:cs="Arial"/>
          <w:b/>
        </w:rPr>
        <w:t>TR</w:t>
      </w:r>
      <w:r w:rsidR="00527E30">
        <w:rPr>
          <w:rFonts w:ascii="Arial" w:hAnsi="Arial" w:cs="Arial"/>
          <w:b/>
        </w:rPr>
        <w:t xml:space="preserve"> </w:t>
      </w:r>
      <w:r w:rsidR="002836D7">
        <w:rPr>
          <w:rFonts w:ascii="Arial" w:hAnsi="Arial" w:cs="Arial"/>
          <w:b/>
        </w:rPr>
        <w:t xml:space="preserve">28.925 </w:t>
      </w:r>
      <w:r w:rsidR="0090156B">
        <w:rPr>
          <w:rFonts w:ascii="Arial" w:hAnsi="Arial" w:cs="Arial"/>
          <w:b/>
        </w:rPr>
        <w:t xml:space="preserve">Add conclusion </w:t>
      </w:r>
      <w:r w:rsidR="0067240B" w:rsidRPr="0067240B">
        <w:rPr>
          <w:rFonts w:ascii="Arial" w:hAnsi="Arial" w:cs="Arial"/>
          <w:b/>
        </w:rPr>
        <w:t>for overview and usage guide for SBMA</w:t>
      </w:r>
      <w:r w:rsidR="002C37B0">
        <w:rPr>
          <w:rFonts w:ascii="Arial" w:hAnsi="Arial" w:cs="Arial"/>
          <w:b/>
        </w:rPr>
        <w:t xml:space="preserve"> specifications</w:t>
      </w:r>
    </w:p>
    <w:p w14:paraId="7C3F786F" w14:textId="7A5FB9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2836D7">
        <w:rPr>
          <w:rFonts w:ascii="Arial" w:hAnsi="Arial"/>
          <w:b/>
        </w:rPr>
        <w:t>Approval</w:t>
      </w:r>
    </w:p>
    <w:p w14:paraId="29FC3C54" w14:textId="2C2789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36D7" w:rsidRPr="002836D7">
        <w:rPr>
          <w:rFonts w:ascii="Arial" w:hAnsi="Arial"/>
          <w:b/>
        </w:rPr>
        <w:t>6.8.1.5</w:t>
      </w:r>
      <w:r w:rsidR="002836D7" w:rsidRPr="002836D7">
        <w:rPr>
          <w:rFonts w:ascii="Arial" w:hAnsi="Arial"/>
          <w:b/>
        </w:rPr>
        <w:tab/>
        <w:t xml:space="preserve">   FS_eSBMA_WoP#5</w:t>
      </w:r>
    </w:p>
    <w:p w14:paraId="0DFE856E" w14:textId="77777777" w:rsidR="00F80E43" w:rsidRDefault="00F80E43" w:rsidP="00F80E43">
      <w:pPr>
        <w:pStyle w:val="1"/>
      </w:pPr>
      <w:bookmarkStart w:id="1" w:name="_Toc72937830"/>
      <w:r>
        <w:t>1</w:t>
      </w:r>
      <w:r>
        <w:tab/>
        <w:t>Decision/action requested</w:t>
      </w:r>
    </w:p>
    <w:p w14:paraId="78518D3F" w14:textId="77777777" w:rsidR="00F80E43" w:rsidRPr="00791290" w:rsidRDefault="00F80E43" w:rsidP="00F80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BA4A43E" w14:textId="77777777" w:rsidR="00F80E43" w:rsidRDefault="00F80E43" w:rsidP="00F80E43">
      <w:pPr>
        <w:pStyle w:val="1"/>
      </w:pPr>
      <w:r>
        <w:t>2</w:t>
      </w:r>
      <w:r>
        <w:tab/>
        <w:t>References</w:t>
      </w:r>
    </w:p>
    <w:p w14:paraId="263DD031" w14:textId="1A305B66" w:rsidR="00F80E43" w:rsidRPr="00E336F8" w:rsidRDefault="00F80E43" w:rsidP="00F80E43">
      <w:pPr>
        <w:pStyle w:val="Reference"/>
        <w:jc w:val="both"/>
        <w:rPr>
          <w:lang w:eastAsia="zh-CN"/>
        </w:rPr>
      </w:pPr>
      <w:r>
        <w:rPr>
          <w:lang w:eastAsia="zh-CN"/>
        </w:rPr>
        <w:t>[1</w:t>
      </w:r>
      <w:r w:rsidRPr="00141630">
        <w:rPr>
          <w:lang w:eastAsia="zh-CN"/>
        </w:rPr>
        <w:t>]</w:t>
      </w:r>
      <w:r w:rsidRPr="00141630">
        <w:rPr>
          <w:lang w:eastAsia="zh-CN"/>
        </w:rPr>
        <w:tab/>
      </w:r>
      <w:r w:rsidRPr="00797E4A">
        <w:rPr>
          <w:lang w:eastAsia="zh-CN"/>
        </w:rPr>
        <w:t>3GPP draft TR 28.9</w:t>
      </w:r>
      <w:r>
        <w:rPr>
          <w:lang w:eastAsia="zh-CN"/>
        </w:rPr>
        <w:t>25</w:t>
      </w:r>
      <w:r w:rsidR="00AC1D57">
        <w:rPr>
          <w:lang w:eastAsia="zh-CN"/>
        </w:rPr>
        <w:t>:</w:t>
      </w:r>
      <w:r w:rsidR="00107EC6">
        <w:rPr>
          <w:lang w:eastAsia="zh-CN"/>
        </w:rPr>
        <w:t xml:space="preserve"> </w:t>
      </w:r>
      <w:r w:rsidR="00107EC6" w:rsidRPr="00107EC6">
        <w:rPr>
          <w:lang w:eastAsia="zh-CN"/>
        </w:rPr>
        <w:t>Study on enhancement of service based management architecture</w:t>
      </w:r>
    </w:p>
    <w:p w14:paraId="2C68B068" w14:textId="77777777" w:rsidR="00F80E43" w:rsidRDefault="00F80E43" w:rsidP="00F80E43">
      <w:pPr>
        <w:pStyle w:val="1"/>
      </w:pPr>
      <w:r>
        <w:t>3</w:t>
      </w:r>
      <w:r>
        <w:tab/>
        <w:t>Rationale</w:t>
      </w:r>
    </w:p>
    <w:p w14:paraId="602E3F98" w14:textId="0FAA7E12" w:rsidR="00AB4C89" w:rsidRDefault="0067240B" w:rsidP="0090156B">
      <w:pPr>
        <w:jc w:val="both"/>
        <w:rPr>
          <w:lang w:eastAsia="zh-CN"/>
        </w:rPr>
      </w:pPr>
      <w:r>
        <w:rPr>
          <w:lang w:eastAsia="zh-CN"/>
        </w:rPr>
        <w:t>3GPP SA5 has adopted service based management architecture from Rel-15</w:t>
      </w:r>
      <w:r w:rsidR="00A63AEF">
        <w:rPr>
          <w:lang w:eastAsia="zh-CN"/>
        </w:rPr>
        <w:t xml:space="preserve"> for 5G and 5G advanced network and service management</w:t>
      </w:r>
      <w:r>
        <w:rPr>
          <w:lang w:eastAsia="zh-CN"/>
        </w:rPr>
        <w:t xml:space="preserve">, some analysis has been done in TR 28.925: </w:t>
      </w:r>
      <w:r w:rsidRPr="0067240B">
        <w:rPr>
          <w:lang w:eastAsia="zh-CN"/>
        </w:rPr>
        <w:t>4.13</w:t>
      </w:r>
      <w:r w:rsidRPr="0067240B">
        <w:rPr>
          <w:lang w:eastAsia="zh-CN"/>
        </w:rPr>
        <w:tab/>
        <w:t>Issue #13:  Analysis on IRP specification needs to support SBMA</w:t>
      </w:r>
      <w:r w:rsidR="00A63AEF">
        <w:rPr>
          <w:lang w:eastAsia="zh-CN"/>
        </w:rPr>
        <w:t xml:space="preserve">. There are many management features have been introduced, and quite a few of specifications are developed. </w:t>
      </w:r>
    </w:p>
    <w:p w14:paraId="0216EFC2" w14:textId="288FF21D" w:rsidR="00A63AEF" w:rsidRDefault="00A63AEF" w:rsidP="00A63AEF">
      <w:pPr>
        <w:jc w:val="both"/>
        <w:rPr>
          <w:lang w:eastAsia="zh-CN"/>
        </w:rPr>
      </w:pPr>
      <w:r>
        <w:rPr>
          <w:lang w:eastAsia="zh-CN"/>
        </w:rPr>
        <w:t xml:space="preserve">The management for 2G, UMTS and LTE network adopted IRP mechanisms, and TS 32.103 has captured the </w:t>
      </w:r>
      <w:r w:rsidRPr="00A63AEF">
        <w:rPr>
          <w:lang w:eastAsia="zh-CN"/>
        </w:rPr>
        <w:t>Telecommunication management; Integration Reference Point (IRP) overview and usage guide</w:t>
      </w:r>
      <w:r>
        <w:rPr>
          <w:lang w:eastAsia="zh-CN"/>
        </w:rPr>
        <w:t xml:space="preserve">. This usage guide in TS 32.103 is very useful for external readers to get an overview of how IRP series of specifications are organized and used. </w:t>
      </w:r>
    </w:p>
    <w:p w14:paraId="54086A43" w14:textId="6D0E2A0A" w:rsidR="00A63AEF" w:rsidRDefault="00A63AEF" w:rsidP="00A63AEF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propose to also adopt the similar approach to provide a usage guide for SBMA series of specifications. </w:t>
      </w:r>
    </w:p>
    <w:p w14:paraId="09DC7711" w14:textId="77777777" w:rsidR="00F80E43" w:rsidRDefault="00F80E43" w:rsidP="00F80E43">
      <w:pPr>
        <w:pStyle w:val="1"/>
      </w:pPr>
      <w:r>
        <w:t>4</w:t>
      </w:r>
      <w:r>
        <w:tab/>
        <w:t>Detailed proposal</w:t>
      </w:r>
    </w:p>
    <w:p w14:paraId="69D08C7B" w14:textId="6ACF5B6D" w:rsidR="00F80E43" w:rsidRPr="00270818" w:rsidRDefault="00F80E43" w:rsidP="00F80E43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9</w:t>
      </w:r>
      <w:r w:rsidR="0090156B">
        <w:rPr>
          <w:lang w:eastAsia="zh-CN"/>
        </w:rPr>
        <w:t>25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0E43" w:rsidRPr="007D21AA" w14:paraId="202196FA" w14:textId="77777777" w:rsidTr="0090156B">
        <w:tc>
          <w:tcPr>
            <w:tcW w:w="9521" w:type="dxa"/>
            <w:shd w:val="clear" w:color="auto" w:fill="FFFFCC"/>
            <w:vAlign w:val="center"/>
          </w:tcPr>
          <w:p w14:paraId="00AA4B90" w14:textId="77777777" w:rsidR="00F80E43" w:rsidRPr="007D21AA" w:rsidRDefault="00F80E43" w:rsidP="00502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7F84852C" w14:textId="77777777" w:rsidR="0090156B" w:rsidRDefault="0090156B" w:rsidP="0090156B">
      <w:pPr>
        <w:pStyle w:val="2"/>
        <w:rPr>
          <w:ins w:id="2" w:author="Huawei" w:date="2022-06-17T09:11:00Z"/>
          <w:lang w:val="es-ES"/>
        </w:rPr>
      </w:pPr>
      <w:ins w:id="3" w:author="Huawei" w:date="2022-06-17T09:11:00Z">
        <w:r>
          <w:rPr>
            <w:rFonts w:hint="eastAsia"/>
          </w:rPr>
          <w:t>5</w:t>
        </w:r>
        <w:r>
          <w:t>.x</w:t>
        </w:r>
        <w:r>
          <w:tab/>
          <w:t xml:space="preserve">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lang w:val="es-ES"/>
          </w:rPr>
          <w:t>: Providing a usage guide for SBMA series of specifications</w:t>
        </w:r>
      </w:ins>
    </w:p>
    <w:p w14:paraId="19F5F062" w14:textId="055E0FD1" w:rsidR="0090156B" w:rsidRDefault="0090156B" w:rsidP="0090156B">
      <w:pPr>
        <w:jc w:val="both"/>
        <w:rPr>
          <w:ins w:id="4" w:author="Huawei" w:date="2022-06-17T09:11:00Z"/>
          <w:lang w:eastAsia="zh-CN"/>
        </w:rPr>
      </w:pPr>
      <w:ins w:id="5" w:author="Huawei" w:date="2022-06-17T09:11:00Z">
        <w:r>
          <w:rPr>
            <w:lang w:eastAsia="zh-CN"/>
          </w:rPr>
          <w:t xml:space="preserve">TS </w:t>
        </w:r>
      </w:ins>
      <w:ins w:id="6" w:author="Huawei" w:date="2022-06-17T17:52:00Z">
        <w:r w:rsidR="008B288A">
          <w:rPr>
            <w:lang w:eastAsia="zh-CN"/>
          </w:rPr>
          <w:t>3</w:t>
        </w:r>
      </w:ins>
      <w:ins w:id="7" w:author="Huawei" w:date="2022-06-17T09:11:00Z">
        <w:r>
          <w:rPr>
            <w:lang w:eastAsia="zh-CN"/>
          </w:rPr>
          <w:t xml:space="preserve">2.103 has captured the </w:t>
        </w:r>
        <w:r w:rsidRPr="00A63AEF">
          <w:rPr>
            <w:lang w:eastAsia="zh-CN"/>
          </w:rPr>
          <w:t>Telecommunication management; Integration Reference Point (IRP) overview and usage guid</w:t>
        </w:r>
        <w:r>
          <w:rPr>
            <w:lang w:eastAsia="zh-CN"/>
          </w:rPr>
          <w:t xml:space="preserve">e for managing of 2G, UMTS and LTE network. The usage guide in TS 32.103 is very useful for external readers to get an overview of how IRP series of specifications. </w:t>
        </w:r>
      </w:ins>
    </w:p>
    <w:p w14:paraId="0B139BC6" w14:textId="48A5A8CB" w:rsidR="0090156B" w:rsidRDefault="0090156B" w:rsidP="0090156B">
      <w:pPr>
        <w:jc w:val="both"/>
        <w:rPr>
          <w:ins w:id="8" w:author="Huawei" w:date="2022-06-17T09:11:00Z"/>
          <w:lang w:eastAsia="zh-CN"/>
        </w:rPr>
      </w:pPr>
      <w:ins w:id="9" w:author="Huawei" w:date="2022-06-17T09:11:00Z">
        <w:r>
          <w:rPr>
            <w:lang w:val="en-US"/>
          </w:rPr>
          <w:t>I</w:t>
        </w:r>
        <w:r w:rsidRPr="001747E4">
          <w:rPr>
            <w:lang w:val="en-US"/>
          </w:rPr>
          <w:t xml:space="preserve">t is </w:t>
        </w:r>
        <w:r>
          <w:rPr>
            <w:lang w:val="en-US"/>
          </w:rPr>
          <w:t xml:space="preserve">recommended to create a new </w:t>
        </w:r>
      </w:ins>
      <w:ins w:id="10" w:author="Huawei" w:date="2022-06-17T09:12:00Z">
        <w:r w:rsidR="00413A77">
          <w:rPr>
            <w:lang w:val="en-US"/>
          </w:rPr>
          <w:t>specification</w:t>
        </w:r>
      </w:ins>
      <w:ins w:id="11" w:author="Huawei" w:date="2022-06-17T09:11:00Z">
        <w:r>
          <w:rPr>
            <w:lang w:val="en-US"/>
          </w:rPr>
          <w:t xml:space="preserve"> to capture the overview and </w:t>
        </w:r>
        <w:r>
          <w:rPr>
            <w:lang w:eastAsia="zh-CN"/>
          </w:rPr>
          <w:t xml:space="preserve">usage guide information for SBMA series of specifications. </w:t>
        </w:r>
      </w:ins>
    </w:p>
    <w:p w14:paraId="1410139B" w14:textId="62C24116" w:rsidR="00A63AEF" w:rsidRPr="0090156B" w:rsidRDefault="00A63AEF" w:rsidP="00A63AEF"/>
    <w:p w14:paraId="7135A06E" w14:textId="77777777" w:rsidR="002836D7" w:rsidRPr="002836D7" w:rsidRDefault="002836D7" w:rsidP="002836D7">
      <w:pPr>
        <w:tabs>
          <w:tab w:val="left" w:pos="2190"/>
        </w:tabs>
        <w:rPr>
          <w:lang w:eastAsia="zh-CN"/>
        </w:rPr>
      </w:pPr>
    </w:p>
    <w:sectPr w:rsidR="002836D7" w:rsidRPr="002836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E41772" w16cid:durableId="26543ADA"/>
  <w16cid:commentId w16cid:paraId="7991F134" w16cid:durableId="265433B1"/>
  <w16cid:commentId w16cid:paraId="2CB68AE8" w16cid:durableId="265434E0"/>
  <w16cid:commentId w16cid:paraId="14082134" w16cid:durableId="265437D7"/>
  <w16cid:commentId w16cid:paraId="226AE65B" w16cid:durableId="265437B0"/>
  <w16cid:commentId w16cid:paraId="2FB2C490" w16cid:durableId="2654387D"/>
  <w16cid:commentId w16cid:paraId="038C2462" w16cid:durableId="26543BAA"/>
  <w16cid:commentId w16cid:paraId="60E8D285" w16cid:durableId="26543B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4972C" w14:textId="77777777" w:rsidR="00845EDE" w:rsidRDefault="00845EDE">
      <w:r>
        <w:separator/>
      </w:r>
    </w:p>
  </w:endnote>
  <w:endnote w:type="continuationSeparator" w:id="0">
    <w:p w14:paraId="29592631" w14:textId="77777777" w:rsidR="00845EDE" w:rsidRDefault="0084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E8BF7" w14:textId="77777777" w:rsidR="00845EDE" w:rsidRDefault="00845EDE">
      <w:r>
        <w:separator/>
      </w:r>
    </w:p>
  </w:footnote>
  <w:footnote w:type="continuationSeparator" w:id="0">
    <w:p w14:paraId="0F23F538" w14:textId="77777777" w:rsidR="00845EDE" w:rsidRDefault="00845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7167DDA"/>
    <w:multiLevelType w:val="hybridMultilevel"/>
    <w:tmpl w:val="F4D4F9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F196838"/>
    <w:multiLevelType w:val="hybridMultilevel"/>
    <w:tmpl w:val="2086F900"/>
    <w:lvl w:ilvl="0" w:tplc="89447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662242"/>
    <w:multiLevelType w:val="hybridMultilevel"/>
    <w:tmpl w:val="D98688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B6107AF"/>
    <w:multiLevelType w:val="hybridMultilevel"/>
    <w:tmpl w:val="FFA03EC4"/>
    <w:lvl w:ilvl="0" w:tplc="16A29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3A45C26"/>
    <w:multiLevelType w:val="hybridMultilevel"/>
    <w:tmpl w:val="F2FA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48F2256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04F26"/>
    <w:multiLevelType w:val="hybridMultilevel"/>
    <w:tmpl w:val="70CE2ABE"/>
    <w:lvl w:ilvl="0" w:tplc="600C3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7D05CE"/>
    <w:multiLevelType w:val="hybridMultilevel"/>
    <w:tmpl w:val="E3ACE9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413A71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7E14F72"/>
    <w:multiLevelType w:val="hybridMultilevel"/>
    <w:tmpl w:val="AA88C334"/>
    <w:lvl w:ilvl="0" w:tplc="1848E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DB664C"/>
    <w:multiLevelType w:val="hybridMultilevel"/>
    <w:tmpl w:val="62C0E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E77A1"/>
    <w:multiLevelType w:val="hybridMultilevel"/>
    <w:tmpl w:val="AA88C334"/>
    <w:lvl w:ilvl="0" w:tplc="1848E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4FA4F9D"/>
    <w:multiLevelType w:val="hybridMultilevel"/>
    <w:tmpl w:val="15E0B746"/>
    <w:lvl w:ilvl="0" w:tplc="04090005">
      <w:start w:val="1"/>
      <w:numFmt w:val="bullet"/>
      <w:lvlText w:val="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7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D04C40"/>
    <w:multiLevelType w:val="hybridMultilevel"/>
    <w:tmpl w:val="0F7415F8"/>
    <w:lvl w:ilvl="0" w:tplc="CF9C2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27"/>
  </w:num>
  <w:num w:numId="5">
    <w:abstractNumId w:val="25"/>
  </w:num>
  <w:num w:numId="6">
    <w:abstractNumId w:val="12"/>
  </w:num>
  <w:num w:numId="7">
    <w:abstractNumId w:val="15"/>
  </w:num>
  <w:num w:numId="8">
    <w:abstractNumId w:val="41"/>
  </w:num>
  <w:num w:numId="9">
    <w:abstractNumId w:val="35"/>
  </w:num>
  <w:num w:numId="10">
    <w:abstractNumId w:val="39"/>
  </w:num>
  <w:num w:numId="11">
    <w:abstractNumId w:val="21"/>
  </w:num>
  <w:num w:numId="12">
    <w:abstractNumId w:val="33"/>
  </w:num>
  <w:num w:numId="13">
    <w:abstractNumId w:val="10"/>
  </w:num>
  <w:num w:numId="14">
    <w:abstractNumId w:val="8"/>
  </w:num>
  <w:num w:numId="15">
    <w:abstractNumId w:val="7"/>
  </w:num>
  <w:num w:numId="16">
    <w:abstractNumId w:val="6"/>
  </w:num>
  <w:num w:numId="17">
    <w:abstractNumId w:val="5"/>
  </w:num>
  <w:num w:numId="18">
    <w:abstractNumId w:val="9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13"/>
  </w:num>
  <w:num w:numId="24">
    <w:abstractNumId w:val="36"/>
  </w:num>
  <w:num w:numId="25">
    <w:abstractNumId w:val="26"/>
  </w:num>
  <w:num w:numId="26">
    <w:abstractNumId w:val="17"/>
  </w:num>
  <w:num w:numId="27">
    <w:abstractNumId w:val="37"/>
  </w:num>
  <w:num w:numId="28">
    <w:abstractNumId w:val="0"/>
  </w:num>
  <w:num w:numId="29">
    <w:abstractNumId w:val="34"/>
  </w:num>
  <w:num w:numId="30">
    <w:abstractNumId w:val="30"/>
  </w:num>
  <w:num w:numId="31">
    <w:abstractNumId w:val="20"/>
  </w:num>
  <w:num w:numId="32">
    <w:abstractNumId w:val="14"/>
  </w:num>
  <w:num w:numId="33">
    <w:abstractNumId w:val="22"/>
  </w:num>
  <w:num w:numId="34">
    <w:abstractNumId w:val="31"/>
  </w:num>
  <w:num w:numId="35">
    <w:abstractNumId w:val="23"/>
  </w:num>
  <w:num w:numId="36">
    <w:abstractNumId w:val="29"/>
  </w:num>
  <w:num w:numId="37">
    <w:abstractNumId w:val="24"/>
  </w:num>
  <w:num w:numId="38">
    <w:abstractNumId w:val="40"/>
  </w:num>
  <w:num w:numId="39">
    <w:abstractNumId w:val="28"/>
  </w:num>
  <w:num w:numId="40">
    <w:abstractNumId w:val="16"/>
  </w:num>
  <w:num w:numId="41">
    <w:abstractNumId w:val="38"/>
  </w:num>
  <w:num w:numId="42">
    <w:abstractNumId w:val="19"/>
  </w:num>
  <w:num w:numId="43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24757"/>
    <w:rsid w:val="00046389"/>
    <w:rsid w:val="0005577A"/>
    <w:rsid w:val="00074722"/>
    <w:rsid w:val="000819D8"/>
    <w:rsid w:val="00082271"/>
    <w:rsid w:val="000917E0"/>
    <w:rsid w:val="0009222F"/>
    <w:rsid w:val="0009306F"/>
    <w:rsid w:val="000934A6"/>
    <w:rsid w:val="000A1008"/>
    <w:rsid w:val="000A2C6C"/>
    <w:rsid w:val="000A4660"/>
    <w:rsid w:val="000D1B5B"/>
    <w:rsid w:val="000D5BB2"/>
    <w:rsid w:val="0010401F"/>
    <w:rsid w:val="00107EC6"/>
    <w:rsid w:val="00112FC3"/>
    <w:rsid w:val="00170A76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76B9"/>
    <w:rsid w:val="002836D7"/>
    <w:rsid w:val="002A1857"/>
    <w:rsid w:val="002B232B"/>
    <w:rsid w:val="002B32D5"/>
    <w:rsid w:val="002B595A"/>
    <w:rsid w:val="002C37B0"/>
    <w:rsid w:val="002C7F38"/>
    <w:rsid w:val="002E7E40"/>
    <w:rsid w:val="002F5D27"/>
    <w:rsid w:val="002F6432"/>
    <w:rsid w:val="00305DE3"/>
    <w:rsid w:val="0030628A"/>
    <w:rsid w:val="00310F40"/>
    <w:rsid w:val="00321566"/>
    <w:rsid w:val="0035122B"/>
    <w:rsid w:val="00353451"/>
    <w:rsid w:val="00357954"/>
    <w:rsid w:val="0036160B"/>
    <w:rsid w:val="00371032"/>
    <w:rsid w:val="00371B44"/>
    <w:rsid w:val="00372E7B"/>
    <w:rsid w:val="00376419"/>
    <w:rsid w:val="00387306"/>
    <w:rsid w:val="003C122B"/>
    <w:rsid w:val="003C5A97"/>
    <w:rsid w:val="003C722A"/>
    <w:rsid w:val="003C7A04"/>
    <w:rsid w:val="003E723F"/>
    <w:rsid w:val="003F52B2"/>
    <w:rsid w:val="00400E35"/>
    <w:rsid w:val="00413A77"/>
    <w:rsid w:val="00415A82"/>
    <w:rsid w:val="004327D0"/>
    <w:rsid w:val="0043775B"/>
    <w:rsid w:val="00440414"/>
    <w:rsid w:val="004558E9"/>
    <w:rsid w:val="00456F7C"/>
    <w:rsid w:val="0045777E"/>
    <w:rsid w:val="00481476"/>
    <w:rsid w:val="00483C1D"/>
    <w:rsid w:val="004B04C0"/>
    <w:rsid w:val="004B3753"/>
    <w:rsid w:val="004C31D2"/>
    <w:rsid w:val="004C7122"/>
    <w:rsid w:val="004D55C2"/>
    <w:rsid w:val="004E46B6"/>
    <w:rsid w:val="004F41C1"/>
    <w:rsid w:val="00502381"/>
    <w:rsid w:val="00510483"/>
    <w:rsid w:val="00521131"/>
    <w:rsid w:val="00527C0B"/>
    <w:rsid w:val="00527E30"/>
    <w:rsid w:val="005410F6"/>
    <w:rsid w:val="005729C4"/>
    <w:rsid w:val="00580A29"/>
    <w:rsid w:val="0059227B"/>
    <w:rsid w:val="005A336F"/>
    <w:rsid w:val="005B0966"/>
    <w:rsid w:val="005B795D"/>
    <w:rsid w:val="005D78E4"/>
    <w:rsid w:val="005E209F"/>
    <w:rsid w:val="005F0E0C"/>
    <w:rsid w:val="005F5F54"/>
    <w:rsid w:val="005F6354"/>
    <w:rsid w:val="00613820"/>
    <w:rsid w:val="006431AF"/>
    <w:rsid w:val="00652248"/>
    <w:rsid w:val="00657B80"/>
    <w:rsid w:val="0067240B"/>
    <w:rsid w:val="00675B3C"/>
    <w:rsid w:val="0069495C"/>
    <w:rsid w:val="00696D94"/>
    <w:rsid w:val="00696EF8"/>
    <w:rsid w:val="006B2146"/>
    <w:rsid w:val="006C1577"/>
    <w:rsid w:val="006C4960"/>
    <w:rsid w:val="006D340A"/>
    <w:rsid w:val="006D4916"/>
    <w:rsid w:val="006E0672"/>
    <w:rsid w:val="00715A1D"/>
    <w:rsid w:val="00715E90"/>
    <w:rsid w:val="00720937"/>
    <w:rsid w:val="0072245B"/>
    <w:rsid w:val="00726BE5"/>
    <w:rsid w:val="00760BB0"/>
    <w:rsid w:val="0076157A"/>
    <w:rsid w:val="00765AC7"/>
    <w:rsid w:val="00775DE0"/>
    <w:rsid w:val="007841E1"/>
    <w:rsid w:val="00784593"/>
    <w:rsid w:val="00785EDE"/>
    <w:rsid w:val="007A00EF"/>
    <w:rsid w:val="007B1957"/>
    <w:rsid w:val="007B19EA"/>
    <w:rsid w:val="007C0A2D"/>
    <w:rsid w:val="007C27B0"/>
    <w:rsid w:val="007C6F96"/>
    <w:rsid w:val="007C7E7F"/>
    <w:rsid w:val="007F300B"/>
    <w:rsid w:val="008014C3"/>
    <w:rsid w:val="0083466B"/>
    <w:rsid w:val="00840FF1"/>
    <w:rsid w:val="00845EDE"/>
    <w:rsid w:val="00850812"/>
    <w:rsid w:val="00876B9A"/>
    <w:rsid w:val="008933BF"/>
    <w:rsid w:val="008A10C4"/>
    <w:rsid w:val="008A46E4"/>
    <w:rsid w:val="008A4794"/>
    <w:rsid w:val="008A47AE"/>
    <w:rsid w:val="008B0248"/>
    <w:rsid w:val="008B288A"/>
    <w:rsid w:val="008C2F62"/>
    <w:rsid w:val="008F289E"/>
    <w:rsid w:val="008F5F33"/>
    <w:rsid w:val="0090156B"/>
    <w:rsid w:val="0090689B"/>
    <w:rsid w:val="0091046A"/>
    <w:rsid w:val="00926ABD"/>
    <w:rsid w:val="00936EE4"/>
    <w:rsid w:val="00947F4E"/>
    <w:rsid w:val="00951C7A"/>
    <w:rsid w:val="009607D3"/>
    <w:rsid w:val="009640A7"/>
    <w:rsid w:val="0096415E"/>
    <w:rsid w:val="00966D47"/>
    <w:rsid w:val="00992312"/>
    <w:rsid w:val="009C0DED"/>
    <w:rsid w:val="009C39A7"/>
    <w:rsid w:val="009E5125"/>
    <w:rsid w:val="00A1065B"/>
    <w:rsid w:val="00A33B52"/>
    <w:rsid w:val="00A37D7F"/>
    <w:rsid w:val="00A46410"/>
    <w:rsid w:val="00A57688"/>
    <w:rsid w:val="00A63AEF"/>
    <w:rsid w:val="00A84A94"/>
    <w:rsid w:val="00AA31A1"/>
    <w:rsid w:val="00AA66AC"/>
    <w:rsid w:val="00AB4C89"/>
    <w:rsid w:val="00AC1D57"/>
    <w:rsid w:val="00AD1DAA"/>
    <w:rsid w:val="00AF1E23"/>
    <w:rsid w:val="00AF2446"/>
    <w:rsid w:val="00AF7F81"/>
    <w:rsid w:val="00B01AFF"/>
    <w:rsid w:val="00B05CC7"/>
    <w:rsid w:val="00B10C03"/>
    <w:rsid w:val="00B27E39"/>
    <w:rsid w:val="00B350D8"/>
    <w:rsid w:val="00B76763"/>
    <w:rsid w:val="00B7732B"/>
    <w:rsid w:val="00B879F0"/>
    <w:rsid w:val="00BB53EF"/>
    <w:rsid w:val="00BB692F"/>
    <w:rsid w:val="00BB6C1C"/>
    <w:rsid w:val="00BC25AA"/>
    <w:rsid w:val="00BD0642"/>
    <w:rsid w:val="00C022E3"/>
    <w:rsid w:val="00C22D17"/>
    <w:rsid w:val="00C4712D"/>
    <w:rsid w:val="00C5393B"/>
    <w:rsid w:val="00C555C9"/>
    <w:rsid w:val="00C75667"/>
    <w:rsid w:val="00C82B89"/>
    <w:rsid w:val="00C83415"/>
    <w:rsid w:val="00C9405C"/>
    <w:rsid w:val="00C94F55"/>
    <w:rsid w:val="00CA7D62"/>
    <w:rsid w:val="00CB07A8"/>
    <w:rsid w:val="00CD41B9"/>
    <w:rsid w:val="00CD4A57"/>
    <w:rsid w:val="00D146F1"/>
    <w:rsid w:val="00D16716"/>
    <w:rsid w:val="00D33604"/>
    <w:rsid w:val="00D37B08"/>
    <w:rsid w:val="00D400A1"/>
    <w:rsid w:val="00D437FF"/>
    <w:rsid w:val="00D5130C"/>
    <w:rsid w:val="00D5553A"/>
    <w:rsid w:val="00D561BF"/>
    <w:rsid w:val="00D62265"/>
    <w:rsid w:val="00D838AB"/>
    <w:rsid w:val="00D8512E"/>
    <w:rsid w:val="00DA1E58"/>
    <w:rsid w:val="00DA5D62"/>
    <w:rsid w:val="00DC1F2B"/>
    <w:rsid w:val="00DE4EF2"/>
    <w:rsid w:val="00DE7BE4"/>
    <w:rsid w:val="00DF2C0E"/>
    <w:rsid w:val="00E04DB6"/>
    <w:rsid w:val="00E06FFB"/>
    <w:rsid w:val="00E10338"/>
    <w:rsid w:val="00E30155"/>
    <w:rsid w:val="00E33494"/>
    <w:rsid w:val="00E62082"/>
    <w:rsid w:val="00E90275"/>
    <w:rsid w:val="00E91FE1"/>
    <w:rsid w:val="00E9459D"/>
    <w:rsid w:val="00EA5E95"/>
    <w:rsid w:val="00ED4954"/>
    <w:rsid w:val="00EE0943"/>
    <w:rsid w:val="00EE33A2"/>
    <w:rsid w:val="00EF70CD"/>
    <w:rsid w:val="00F0443A"/>
    <w:rsid w:val="00F37B8B"/>
    <w:rsid w:val="00F4525A"/>
    <w:rsid w:val="00F47C5A"/>
    <w:rsid w:val="00F51B9A"/>
    <w:rsid w:val="00F65D52"/>
    <w:rsid w:val="00F67A1C"/>
    <w:rsid w:val="00F80E43"/>
    <w:rsid w:val="00F82C5B"/>
    <w:rsid w:val="00F84931"/>
    <w:rsid w:val="00F8555F"/>
    <w:rsid w:val="00FB5301"/>
    <w:rsid w:val="00FC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DC4A2B17-7726-4F6E-A9AE-8D839B86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7C7E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7C7E7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标题 3 Char"/>
    <w:aliases w:val="h3 Char"/>
    <w:link w:val="30"/>
    <w:rsid w:val="002836D7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836D7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locked/>
    <w:rsid w:val="00502381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02381"/>
    <w:rPr>
      <w:rFonts w:ascii="Arial" w:hAnsi="Arial"/>
      <w:b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456F7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456F7C"/>
    <w:rPr>
      <w:rFonts w:ascii="Courier New" w:eastAsiaTheme="minorEastAsia" w:hAnsi="Courier New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2022-06-15T08:11:00Z</dcterms:created>
  <dcterms:modified xsi:type="dcterms:W3CDTF">2022-06-17T09:57:00Z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(2)onTn4pFcgmCSGMgtFbNDE0QH9ebsqHNtIOqgvTQ8/C7Zsa3dTxBuIO68boS9fwtUAFVeKtuC
4rrKEfarAiRbpc4wYs8E+0EbIL/xhX8B8E1Hi9mHTwpm/EgjoksiJQ5pGyuTkl4FjPODi9Id
ZnFeowTGKgsETrp70OrXFm4n/LIdpG6HBiFChnkBgkbMM2zPB+lzOBxPWK1Q9o/22H9BJFxS
Yux7iqmq6uMGKbFBKC</vt:lpwstr>
  </property>
  <property fmtid="{D5CDD505-2E9C-101B-9397-08002B2CF9AE}" pid="3" name="_2015_ms_pID_7253431">
    <vt:lpwstr>231kmeo9hvWzgUPVENNOp9pVopxjl1/TAVCxsvJvnk7HMQtL1z+F6v
6JG5jmD1oMcDCX4iaCdTJmoILC816IC6qc09k0hdAQ7zpm/fi92A0cHno0B8GUU8pLweRL79
IOf9afHtYQhyBSY8FCxLkN6Y8Tx2C8s5QKXC7oxWXrvSDZTeqdwQy0+RIdVtBXqeoWsDLtrh
i7CDRqLfXkwZys7g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1655365137</vt:lpwstr>
  </property>
</Properties>
</file>